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2592FA10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66D78" w:rsidRPr="00866D78">
        <w:rPr>
          <w:b/>
          <w:i/>
          <w:noProof/>
          <w:sz w:val="28"/>
        </w:rPr>
        <w:t>S3-231885</w:t>
      </w:r>
    </w:p>
    <w:p w14:paraId="7B4AD577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1114EE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3E6" w:rsidRPr="006223E6">
        <w:rPr>
          <w:rFonts w:ascii="Arial" w:hAnsi="Arial" w:cs="Arial"/>
          <w:b/>
        </w:rPr>
        <w:t>Update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conclusion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on</w:t>
      </w:r>
      <w:r w:rsidR="006223E6">
        <w:rPr>
          <w:rFonts w:ascii="Arial" w:hAnsi="Arial" w:cs="Arial"/>
          <w:b/>
        </w:rPr>
        <w:t xml:space="preserve"> </w:t>
      </w:r>
      <w:r w:rsidR="00957446">
        <w:rPr>
          <w:rFonts w:ascii="Arial" w:hAnsi="Arial" w:cs="Arial"/>
          <w:b/>
        </w:rPr>
        <w:t xml:space="preserve">authorization between </w:t>
      </w:r>
      <w:proofErr w:type="spellStart"/>
      <w:r w:rsidR="00957446">
        <w:rPr>
          <w:rFonts w:ascii="Arial" w:hAnsi="Arial" w:cs="Arial"/>
          <w:b/>
        </w:rPr>
        <w:t>EESes</w:t>
      </w:r>
      <w:proofErr w:type="spellEnd"/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2A6D43" w14:textId="05BA98B1" w:rsidR="002E1440" w:rsidRDefault="002E1440" w:rsidP="002E1440">
      <w:pPr>
        <w:rPr>
          <w:lang w:eastAsia="zh-CN"/>
        </w:rPr>
      </w:pPr>
      <w:r>
        <w:rPr>
          <w:lang w:eastAsia="zh-CN"/>
        </w:rPr>
        <w:t>This contribution proposes to update conclusion of the key issue #2.</w:t>
      </w:r>
      <w:r w:rsidR="002E25CB">
        <w:rPr>
          <w:lang w:eastAsia="zh-CN"/>
        </w:rPr>
        <w:t>6</w:t>
      </w:r>
      <w:r>
        <w:rPr>
          <w:lang w:eastAsia="zh-CN"/>
        </w:rPr>
        <w:t xml:space="preserve"> to </w:t>
      </w:r>
      <w:r w:rsidR="00BA454B">
        <w:rPr>
          <w:lang w:eastAsia="zh-CN"/>
        </w:rPr>
        <w:t xml:space="preserve">include </w:t>
      </w:r>
      <w:r w:rsidR="002E25CB">
        <w:rPr>
          <w:lang w:eastAsia="zh-CN"/>
        </w:rPr>
        <w:t xml:space="preserve">the token-based solution as another option for authorization between </w:t>
      </w:r>
      <w:proofErr w:type="spellStart"/>
      <w:r w:rsidR="002E25CB">
        <w:rPr>
          <w:lang w:eastAsia="zh-CN"/>
        </w:rPr>
        <w:t>EESes</w:t>
      </w:r>
      <w:proofErr w:type="spellEnd"/>
      <w:r w:rsidR="0099215E">
        <w:rPr>
          <w:lang w:eastAsia="zh-CN"/>
        </w:rPr>
        <w:t xml:space="preserve">, by considering the ECS </w:t>
      </w:r>
      <w:r w:rsidR="00794F05">
        <w:rPr>
          <w:lang w:eastAsia="zh-CN"/>
        </w:rPr>
        <w:t xml:space="preserve">to be </w:t>
      </w:r>
      <w:r w:rsidR="00366B79">
        <w:rPr>
          <w:lang w:eastAsia="zh-CN"/>
        </w:rPr>
        <w:t xml:space="preserve">the authority on the authorization decision for the communication between two </w:t>
      </w:r>
      <w:proofErr w:type="spellStart"/>
      <w:r w:rsidR="00366B79">
        <w:rPr>
          <w:lang w:eastAsia="zh-CN"/>
        </w:rPr>
        <w:t>EESes</w:t>
      </w:r>
      <w:proofErr w:type="spellEnd"/>
      <w:r w:rsidR="00366B79">
        <w:rPr>
          <w:lang w:eastAsia="zh-CN"/>
        </w:rPr>
        <w:t xml:space="preserve">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40CAE21C" w14:textId="77777777" w:rsidR="00EF1B08" w:rsidRPr="00C74342" w:rsidRDefault="00EF1B08" w:rsidP="00EF1B08">
      <w:pPr>
        <w:pStyle w:val="Heading2"/>
        <w:rPr>
          <w:color w:val="000000"/>
        </w:rPr>
      </w:pPr>
      <w:bookmarkStart w:id="0" w:name="_Toc128687200"/>
      <w:r w:rsidRPr="00C74342">
        <w:rPr>
          <w:color w:val="000000"/>
        </w:rPr>
        <w:t>7.</w:t>
      </w:r>
      <w:r>
        <w:rPr>
          <w:color w:val="000000"/>
        </w:rPr>
        <w:t>7</w:t>
      </w:r>
      <w:r w:rsidRPr="00C74342">
        <w:rPr>
          <w:color w:val="000000"/>
        </w:rPr>
        <w:tab/>
      </w:r>
      <w:r w:rsidRPr="00C74342">
        <w:rPr>
          <w:color w:val="000000"/>
        </w:rPr>
        <w:tab/>
      </w:r>
      <w:r w:rsidRPr="00C74342">
        <w:rPr>
          <w:color w:val="000000"/>
          <w:lang w:eastAsia="zh-CN"/>
        </w:rPr>
        <w:t>Conclusions for Key Issue #</w:t>
      </w:r>
      <w:r>
        <w:rPr>
          <w:color w:val="000000"/>
          <w:lang w:eastAsia="zh-CN"/>
        </w:rPr>
        <w:t>2</w:t>
      </w:r>
      <w:r w:rsidRPr="00C74342">
        <w:rPr>
          <w:color w:val="000000"/>
          <w:lang w:eastAsia="zh-CN"/>
        </w:rPr>
        <w:t>.</w:t>
      </w:r>
      <w:r>
        <w:rPr>
          <w:color w:val="000000"/>
          <w:lang w:eastAsia="zh-CN"/>
        </w:rPr>
        <w:t>6</w:t>
      </w:r>
      <w:bookmarkEnd w:id="0"/>
    </w:p>
    <w:p w14:paraId="42511527" w14:textId="1BD421C3" w:rsidR="00EF1B08" w:rsidRDefault="00EF1B08" w:rsidP="00EF1B08">
      <w:pPr>
        <w:rPr>
          <w:lang w:eastAsia="zh-CN"/>
        </w:rPr>
      </w:pPr>
      <w:r>
        <w:rPr>
          <w:lang w:eastAsia="zh-CN"/>
        </w:rPr>
        <w:t>Solution #21 that proposes to use local policy for authorization as</w:t>
      </w:r>
      <w:r w:rsidRPr="00300967">
        <w:rPr>
          <w:lang w:eastAsia="zh-CN"/>
        </w:rPr>
        <w:t xml:space="preserve"> </w:t>
      </w:r>
      <w:r>
        <w:rPr>
          <w:lang w:eastAsia="zh-CN"/>
        </w:rPr>
        <w:t xml:space="preserve">described in TS 33.501 [7] clause 13.3.0 between </w:t>
      </w:r>
      <w:proofErr w:type="spellStart"/>
      <w:r>
        <w:rPr>
          <w:lang w:eastAsia="zh-CN"/>
        </w:rPr>
        <w:t>EESes</w:t>
      </w:r>
      <w:proofErr w:type="spellEnd"/>
      <w:r>
        <w:rPr>
          <w:lang w:eastAsia="zh-CN"/>
        </w:rPr>
        <w:t xml:space="preserve"> is endorsed for conclusion. </w:t>
      </w:r>
      <w:del w:id="1" w:author="Author">
        <w:r w:rsidDel="00601A03">
          <w:rPr>
            <w:lang w:eastAsia="zh-CN"/>
          </w:rPr>
          <w:delText>Hence, no new mechanism is required.</w:delText>
        </w:r>
      </w:del>
      <w:ins w:id="2" w:author="Author">
        <w:r w:rsidR="00601A03">
          <w:rPr>
            <w:lang w:eastAsia="zh-CN"/>
          </w:rPr>
          <w:t xml:space="preserve"> </w:t>
        </w:r>
        <w:r w:rsidR="00AD3D0C">
          <w:rPr>
            <w:lang w:eastAsia="zh-CN"/>
          </w:rPr>
          <w:t xml:space="preserve">Token-based solution as proposed in Solution #27 is chosen </w:t>
        </w:r>
        <w:r w:rsidR="00B50AEB">
          <w:rPr>
            <w:lang w:eastAsia="zh-CN"/>
          </w:rPr>
          <w:t xml:space="preserve">as </w:t>
        </w:r>
        <w:r w:rsidR="00515586">
          <w:rPr>
            <w:lang w:eastAsia="zh-CN"/>
          </w:rPr>
          <w:t xml:space="preserve">an </w:t>
        </w:r>
        <w:r w:rsidR="00DB5406">
          <w:rPr>
            <w:lang w:eastAsia="zh-CN"/>
          </w:rPr>
          <w:t>additional</w:t>
        </w:r>
        <w:r w:rsidR="00B50AEB">
          <w:rPr>
            <w:lang w:eastAsia="zh-CN"/>
          </w:rPr>
          <w:t xml:space="preserve"> solution for authorization between </w:t>
        </w:r>
        <w:proofErr w:type="spellStart"/>
        <w:r w:rsidR="00B50AEB">
          <w:rPr>
            <w:lang w:eastAsia="zh-CN"/>
          </w:rPr>
          <w:t>EESes</w:t>
        </w:r>
        <w:proofErr w:type="spellEnd"/>
        <w:r w:rsidR="0045108A">
          <w:rPr>
            <w:lang w:eastAsia="zh-CN"/>
          </w:rPr>
          <w:t xml:space="preserve"> where the ECS assumes the role of</w:t>
        </w:r>
      </w:ins>
      <w:r w:rsidR="00BB0DAA">
        <w:rPr>
          <w:lang w:eastAsia="zh-CN"/>
        </w:rPr>
        <w:t xml:space="preserve"> </w:t>
      </w:r>
      <w:ins w:id="3" w:author="Author">
        <w:r w:rsidR="00BB0DAA">
          <w:rPr>
            <w:lang w:eastAsia="zh-CN"/>
          </w:rPr>
          <w:t xml:space="preserve">the </w:t>
        </w:r>
        <w:r w:rsidR="0045108A">
          <w:rPr>
            <w:lang w:eastAsia="zh-CN"/>
          </w:rPr>
          <w:t>authorization server.</w:t>
        </w:r>
      </w:ins>
    </w:p>
    <w:p w14:paraId="3BA54FDC" w14:textId="6CB37F54" w:rsidR="00EF1B08" w:rsidRPr="00E44550" w:rsidDel="00601A03" w:rsidRDefault="00EF1B08" w:rsidP="00EF1B08">
      <w:pPr>
        <w:pStyle w:val="EditorsNote"/>
        <w:rPr>
          <w:del w:id="4" w:author="Author"/>
          <w:lang w:eastAsia="zh-CN"/>
        </w:rPr>
      </w:pPr>
      <w:del w:id="5" w:author="Author">
        <w:r w:rsidDel="00601A03">
          <w:rPr>
            <w:rFonts w:hint="eastAsia"/>
            <w:lang w:eastAsia="zh-CN"/>
          </w:rPr>
          <w:delText>E</w:delText>
        </w:r>
        <w:r w:rsidDel="00601A03">
          <w:rPr>
            <w:lang w:eastAsia="zh-CN"/>
          </w:rPr>
          <w:delText xml:space="preserve">ditor’s Note: </w:delText>
        </w:r>
        <w:r w:rsidDel="00601A03">
          <w:delText>Further conclusion is FFS.</w:delText>
        </w:r>
      </w:del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A63C" w14:textId="77777777" w:rsidR="00C94C02" w:rsidRDefault="00C94C02">
      <w:r>
        <w:separator/>
      </w:r>
    </w:p>
  </w:endnote>
  <w:endnote w:type="continuationSeparator" w:id="0">
    <w:p w14:paraId="6DB7802E" w14:textId="77777777" w:rsidR="00C94C02" w:rsidRDefault="00C9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7EE5" w14:textId="77777777" w:rsidR="00C94C02" w:rsidRDefault="00C94C02">
      <w:r>
        <w:separator/>
      </w:r>
    </w:p>
  </w:footnote>
  <w:footnote w:type="continuationSeparator" w:id="0">
    <w:p w14:paraId="02182E17" w14:textId="77777777" w:rsidR="00C94C02" w:rsidRDefault="00C94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29FD"/>
    <w:rsid w:val="00173FA3"/>
    <w:rsid w:val="001842C7"/>
    <w:rsid w:val="00184962"/>
    <w:rsid w:val="00184B6F"/>
    <w:rsid w:val="001861E5"/>
    <w:rsid w:val="001B1652"/>
    <w:rsid w:val="001C3EC8"/>
    <w:rsid w:val="001D2BD4"/>
    <w:rsid w:val="001D6911"/>
    <w:rsid w:val="001F70AF"/>
    <w:rsid w:val="00201947"/>
    <w:rsid w:val="0020395B"/>
    <w:rsid w:val="002046CB"/>
    <w:rsid w:val="00204DC9"/>
    <w:rsid w:val="002062C0"/>
    <w:rsid w:val="00213E61"/>
    <w:rsid w:val="00215130"/>
    <w:rsid w:val="00230002"/>
    <w:rsid w:val="00244C9A"/>
    <w:rsid w:val="00247216"/>
    <w:rsid w:val="00265118"/>
    <w:rsid w:val="002A1857"/>
    <w:rsid w:val="002C7F38"/>
    <w:rsid w:val="002E1440"/>
    <w:rsid w:val="002E25CB"/>
    <w:rsid w:val="002E3061"/>
    <w:rsid w:val="0030628A"/>
    <w:rsid w:val="0035122B"/>
    <w:rsid w:val="00353451"/>
    <w:rsid w:val="00366B79"/>
    <w:rsid w:val="00371032"/>
    <w:rsid w:val="00371B44"/>
    <w:rsid w:val="003875BB"/>
    <w:rsid w:val="00390F55"/>
    <w:rsid w:val="003C122B"/>
    <w:rsid w:val="003C5A97"/>
    <w:rsid w:val="003C7A04"/>
    <w:rsid w:val="003D40C7"/>
    <w:rsid w:val="003E4D87"/>
    <w:rsid w:val="003F52B2"/>
    <w:rsid w:val="00440414"/>
    <w:rsid w:val="0045108A"/>
    <w:rsid w:val="004558E9"/>
    <w:rsid w:val="0045777E"/>
    <w:rsid w:val="004959AC"/>
    <w:rsid w:val="004B3753"/>
    <w:rsid w:val="004C31D2"/>
    <w:rsid w:val="004D55C2"/>
    <w:rsid w:val="004F3275"/>
    <w:rsid w:val="00515586"/>
    <w:rsid w:val="00521131"/>
    <w:rsid w:val="00527C0B"/>
    <w:rsid w:val="005410F6"/>
    <w:rsid w:val="005729C4"/>
    <w:rsid w:val="00575466"/>
    <w:rsid w:val="0059227B"/>
    <w:rsid w:val="005B0966"/>
    <w:rsid w:val="005B263F"/>
    <w:rsid w:val="005B2F84"/>
    <w:rsid w:val="005B795D"/>
    <w:rsid w:val="005E4CF5"/>
    <w:rsid w:val="00601A03"/>
    <w:rsid w:val="0060514A"/>
    <w:rsid w:val="00613820"/>
    <w:rsid w:val="006223E6"/>
    <w:rsid w:val="00652248"/>
    <w:rsid w:val="00657A26"/>
    <w:rsid w:val="00657B80"/>
    <w:rsid w:val="00675B3C"/>
    <w:rsid w:val="0069495C"/>
    <w:rsid w:val="006D340A"/>
    <w:rsid w:val="006E7C47"/>
    <w:rsid w:val="006F1D0F"/>
    <w:rsid w:val="00715A1D"/>
    <w:rsid w:val="00760BB0"/>
    <w:rsid w:val="0076157A"/>
    <w:rsid w:val="00784593"/>
    <w:rsid w:val="00794F05"/>
    <w:rsid w:val="007A00EF"/>
    <w:rsid w:val="007B19EA"/>
    <w:rsid w:val="007C0A2D"/>
    <w:rsid w:val="007C27B0"/>
    <w:rsid w:val="007E537E"/>
    <w:rsid w:val="007F300B"/>
    <w:rsid w:val="007F4DC4"/>
    <w:rsid w:val="007F5C60"/>
    <w:rsid w:val="008014C3"/>
    <w:rsid w:val="00820601"/>
    <w:rsid w:val="00850812"/>
    <w:rsid w:val="00866D78"/>
    <w:rsid w:val="00872560"/>
    <w:rsid w:val="008753A9"/>
    <w:rsid w:val="00876B9A"/>
    <w:rsid w:val="008841F2"/>
    <w:rsid w:val="008933BF"/>
    <w:rsid w:val="008A10C4"/>
    <w:rsid w:val="008B0248"/>
    <w:rsid w:val="008D6C84"/>
    <w:rsid w:val="008F5F33"/>
    <w:rsid w:val="0091046A"/>
    <w:rsid w:val="00926ABD"/>
    <w:rsid w:val="009462FD"/>
    <w:rsid w:val="00947F4E"/>
    <w:rsid w:val="00951BFE"/>
    <w:rsid w:val="00957446"/>
    <w:rsid w:val="00966D47"/>
    <w:rsid w:val="0097032D"/>
    <w:rsid w:val="0099215E"/>
    <w:rsid w:val="00992312"/>
    <w:rsid w:val="009C0DED"/>
    <w:rsid w:val="009D1EB5"/>
    <w:rsid w:val="00A335AD"/>
    <w:rsid w:val="00A37D7F"/>
    <w:rsid w:val="00A46410"/>
    <w:rsid w:val="00A57688"/>
    <w:rsid w:val="00A72F1E"/>
    <w:rsid w:val="00A769E7"/>
    <w:rsid w:val="00A84A94"/>
    <w:rsid w:val="00A86BF7"/>
    <w:rsid w:val="00A96B4A"/>
    <w:rsid w:val="00AC240C"/>
    <w:rsid w:val="00AD1DAA"/>
    <w:rsid w:val="00AD3D0C"/>
    <w:rsid w:val="00AF1E23"/>
    <w:rsid w:val="00AF7F81"/>
    <w:rsid w:val="00B01135"/>
    <w:rsid w:val="00B01AFF"/>
    <w:rsid w:val="00B05CC7"/>
    <w:rsid w:val="00B27E39"/>
    <w:rsid w:val="00B350D8"/>
    <w:rsid w:val="00B4702A"/>
    <w:rsid w:val="00B50AEB"/>
    <w:rsid w:val="00B7183A"/>
    <w:rsid w:val="00B76763"/>
    <w:rsid w:val="00B7732B"/>
    <w:rsid w:val="00B879F0"/>
    <w:rsid w:val="00BA454B"/>
    <w:rsid w:val="00BB0DAA"/>
    <w:rsid w:val="00BB7A9D"/>
    <w:rsid w:val="00BC25AA"/>
    <w:rsid w:val="00BC43FF"/>
    <w:rsid w:val="00BE6F84"/>
    <w:rsid w:val="00C022E3"/>
    <w:rsid w:val="00C07333"/>
    <w:rsid w:val="00C107F7"/>
    <w:rsid w:val="00C15660"/>
    <w:rsid w:val="00C4712D"/>
    <w:rsid w:val="00C555C9"/>
    <w:rsid w:val="00C86615"/>
    <w:rsid w:val="00C94C02"/>
    <w:rsid w:val="00C94F55"/>
    <w:rsid w:val="00C95197"/>
    <w:rsid w:val="00CA7D62"/>
    <w:rsid w:val="00CB07A8"/>
    <w:rsid w:val="00CB203D"/>
    <w:rsid w:val="00CD4A57"/>
    <w:rsid w:val="00CF3A76"/>
    <w:rsid w:val="00D138F3"/>
    <w:rsid w:val="00D14154"/>
    <w:rsid w:val="00D33604"/>
    <w:rsid w:val="00D37B08"/>
    <w:rsid w:val="00D437FF"/>
    <w:rsid w:val="00D5130C"/>
    <w:rsid w:val="00D62265"/>
    <w:rsid w:val="00D8512E"/>
    <w:rsid w:val="00DA1E58"/>
    <w:rsid w:val="00DB5406"/>
    <w:rsid w:val="00DC4038"/>
    <w:rsid w:val="00DE4EF2"/>
    <w:rsid w:val="00DE60A6"/>
    <w:rsid w:val="00DF2C0E"/>
    <w:rsid w:val="00E04DB6"/>
    <w:rsid w:val="00E06FFB"/>
    <w:rsid w:val="00E1773F"/>
    <w:rsid w:val="00E22A62"/>
    <w:rsid w:val="00E30155"/>
    <w:rsid w:val="00E91FE1"/>
    <w:rsid w:val="00E96FEA"/>
    <w:rsid w:val="00EA5E95"/>
    <w:rsid w:val="00ED4954"/>
    <w:rsid w:val="00EE0943"/>
    <w:rsid w:val="00EE33A2"/>
    <w:rsid w:val="00EF1B08"/>
    <w:rsid w:val="00F37E7D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64A82319-C668-4A41-806D-396FDD91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9462F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locked/>
    <w:rsid w:val="009462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2023-04-10T07:08:00Z</dcterms:created>
  <dcterms:modified xsi:type="dcterms:W3CDTF">2023-04-10T07:08:00Z</dcterms:modified>
</cp:coreProperties>
</file>